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85213A" w:rsidR="001E41F3" w:rsidRDefault="00CF24AA">
      <w:pPr>
        <w:pStyle w:val="CRCoverPage"/>
        <w:tabs>
          <w:tab w:val="right" w:pos="9639"/>
        </w:tabs>
        <w:spacing w:after="0"/>
        <w:rPr>
          <w:b/>
          <w:i/>
          <w:noProof/>
          <w:sz w:val="28"/>
        </w:rPr>
      </w:pPr>
      <w:r w:rsidRPr="00CF24AA">
        <w:rPr>
          <w:rFonts w:eastAsia="宋体" w:cs="Arial"/>
          <w:b/>
          <w:bCs/>
          <w:color w:val="000000"/>
          <w:sz w:val="24"/>
          <w:lang w:eastAsia="ja-JP"/>
        </w:rPr>
        <w:t>SA WG2 Meeting #160-Ad Hoc-e</w:t>
      </w:r>
      <w:r w:rsidR="001E41F3">
        <w:rPr>
          <w:b/>
          <w:i/>
          <w:noProof/>
          <w:sz w:val="28"/>
        </w:rPr>
        <w:tab/>
      </w:r>
      <w:r w:rsidR="0007068A">
        <w:rPr>
          <w:b/>
          <w:i/>
          <w:noProof/>
          <w:sz w:val="28"/>
        </w:rPr>
        <w:fldChar w:fldCharType="begin"/>
      </w:r>
      <w:r w:rsidR="0007068A">
        <w:rPr>
          <w:b/>
          <w:i/>
          <w:noProof/>
          <w:sz w:val="28"/>
        </w:rPr>
        <w:instrText xml:space="preserve"> DOCPROPERTY  Tdoc#  \* MERGEFORMAT </w:instrText>
      </w:r>
      <w:r w:rsidR="0007068A">
        <w:rPr>
          <w:b/>
          <w:i/>
          <w:noProof/>
          <w:sz w:val="28"/>
        </w:rPr>
        <w:fldChar w:fldCharType="separate"/>
      </w:r>
      <w:r w:rsidR="00D874F1" w:rsidRPr="00D874F1">
        <w:rPr>
          <w:b/>
          <w:i/>
          <w:noProof/>
          <w:sz w:val="28"/>
        </w:rPr>
        <w:t>S2-2400189</w:t>
      </w:r>
      <w:r w:rsidR="0007068A">
        <w:rPr>
          <w:b/>
          <w:i/>
          <w:noProof/>
          <w:sz w:val="28"/>
        </w:rPr>
        <w:fldChar w:fldCharType="end"/>
      </w:r>
    </w:p>
    <w:p w14:paraId="7CB45193" w14:textId="4F17BE2D" w:rsidR="001E41F3" w:rsidRDefault="0089437E" w:rsidP="005E2C44">
      <w:pPr>
        <w:pStyle w:val="CRCoverPage"/>
        <w:outlineLvl w:val="0"/>
        <w:rPr>
          <w:b/>
          <w:noProof/>
          <w:sz w:val="24"/>
        </w:rPr>
      </w:pPr>
      <w:r w:rsidRPr="0089437E">
        <w:rPr>
          <w:b/>
          <w:noProof/>
          <w:sz w:val="24"/>
        </w:rPr>
        <w:t>Electronic</w:t>
      </w:r>
      <w:r w:rsidR="001E41F3">
        <w:rPr>
          <w:b/>
          <w:noProof/>
          <w:sz w:val="24"/>
        </w:rPr>
        <w:t xml:space="preserve">, </w:t>
      </w:r>
      <w:r w:rsidR="00E11E84">
        <w:rPr>
          <w:b/>
          <w:noProof/>
          <w:sz w:val="24"/>
        </w:rPr>
        <w:t>22</w:t>
      </w:r>
      <w:r w:rsidR="00E11E84" w:rsidRPr="00E11E84">
        <w:rPr>
          <w:b/>
          <w:noProof/>
          <w:sz w:val="24"/>
          <w:vertAlign w:val="superscript"/>
        </w:rPr>
        <w:t>nd</w:t>
      </w:r>
      <w:r w:rsidR="00E11E84">
        <w:rPr>
          <w:b/>
          <w:noProof/>
          <w:sz w:val="24"/>
        </w:rPr>
        <w:t xml:space="preserve"> – 2</w:t>
      </w:r>
      <w:r w:rsidR="00CF24AA">
        <w:rPr>
          <w:b/>
          <w:noProof/>
          <w:sz w:val="24"/>
        </w:rPr>
        <w:t>9</w:t>
      </w:r>
      <w:r w:rsidR="00E11E84" w:rsidRPr="00E11E84">
        <w:rPr>
          <w:b/>
          <w:noProof/>
          <w:sz w:val="24"/>
          <w:vertAlign w:val="superscript"/>
        </w:rPr>
        <w:t>th</w:t>
      </w:r>
      <w:r w:rsidR="00E11E84">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5290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5290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5290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5290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70DEA" w:rsidR="001E41F3" w:rsidRPr="00410371" w:rsidRDefault="00E11E84" w:rsidP="005506FE">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02391" w:rsidR="001E41F3" w:rsidRPr="00410371" w:rsidRDefault="00552902" w:rsidP="00552902">
            <w:pPr>
              <w:pStyle w:val="CRCoverPage"/>
              <w:spacing w:after="0"/>
              <w:jc w:val="center"/>
              <w:rPr>
                <w:noProof/>
              </w:rPr>
            </w:pPr>
            <w:r w:rsidRPr="00552902">
              <w:rPr>
                <w:b/>
                <w:noProof/>
                <w:sz w:val="28"/>
              </w:rP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7AD27" w:rsidR="001E41F3" w:rsidRPr="00410371" w:rsidRDefault="00A262C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4B9BE" w:rsidR="001E41F3" w:rsidRPr="00410371" w:rsidRDefault="00A7535B">
            <w:pPr>
              <w:pStyle w:val="CRCoverPage"/>
              <w:spacing w:after="0"/>
              <w:jc w:val="center"/>
              <w:rPr>
                <w:noProof/>
                <w:sz w:val="28"/>
              </w:rPr>
            </w:pPr>
            <w:r w:rsidRPr="00A7535B">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5290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5290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5290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42905" w:rsidR="00F25D98" w:rsidRDefault="005529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957D48" w:rsidR="00F25D98" w:rsidRDefault="005529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E669" w:rsidR="001E41F3" w:rsidRDefault="00701FFA">
            <w:pPr>
              <w:pStyle w:val="CRCoverPage"/>
              <w:spacing w:after="0"/>
              <w:ind w:left="100"/>
              <w:rPr>
                <w:noProof/>
              </w:rPr>
            </w:pPr>
            <w:r>
              <w:t xml:space="preserve">KI#1 – Provisioning of </w:t>
            </w:r>
            <w:r w:rsidR="006D7FAD">
              <w:t>new, updated and removed tuples for VPS URSP Rules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6B9BB" w:rsidR="001E41F3" w:rsidRDefault="008732AE">
            <w:pPr>
              <w:pStyle w:val="CRCoverPage"/>
              <w:spacing w:after="0"/>
              <w:ind w:left="100"/>
              <w:rPr>
                <w:noProof/>
              </w:rPr>
            </w:pPr>
            <w:r>
              <w:t>Ericsson</w:t>
            </w:r>
            <w:ins w:id="1" w:author="Huawei" w:date="2024-01-24T19:15:00Z">
              <w:r w:rsidR="00A475D9">
                <w:t>, Huawei</w:t>
              </w:r>
            </w:ins>
            <w:ins w:id="2" w:author="Huawei" w:date="2024-01-24T19:21:00Z">
              <w:r w:rsidR="00FC1C0B">
                <w:t xml:space="preserve">, </w:t>
              </w:r>
              <w:proofErr w:type="spellStart"/>
              <w:r w:rsidR="00FC1C0B">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873C" w:rsidR="001E41F3" w:rsidRDefault="008732A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B687D" w:rsidR="001E41F3" w:rsidRDefault="00175FD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573CB77A" w:rsidR="001E41F3" w:rsidRDefault="005506FE">
            <w:pPr>
              <w:pStyle w:val="CRCoverPage"/>
              <w:spacing w:after="0"/>
              <w:ind w:left="100"/>
              <w:rPr>
                <w:noProof/>
              </w:rPr>
            </w:pPr>
            <w:r>
              <w:t>2024-01-15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E16E6" w:rsidR="001E41F3" w:rsidRDefault="004C569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2827E3" w:rsidR="001E41F3" w:rsidRDefault="00552902">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9B153" w14:textId="234C95BB" w:rsidR="00F705B8" w:rsidRDefault="00175FD8" w:rsidP="00F705B8">
            <w:pPr>
              <w:pStyle w:val="CRCoverPage"/>
              <w:spacing w:after="0"/>
              <w:ind w:left="100"/>
            </w:pPr>
            <w:r>
              <w:rPr>
                <w:color w:val="0D0D0D"/>
              </w:rPr>
              <w:t xml:space="preserve">The </w:t>
            </w:r>
            <w:r w:rsidR="007E1F83">
              <w:rPr>
                <w:color w:val="0D0D0D"/>
              </w:rPr>
              <w:t xml:space="preserve">LS </w:t>
            </w:r>
            <w:r w:rsidR="000963B5">
              <w:rPr>
                <w:color w:val="0D0D0D"/>
              </w:rPr>
              <w:t xml:space="preserve">from </w:t>
            </w:r>
            <w:r w:rsidRPr="000963B5">
              <w:rPr>
                <w:color w:val="0D0D0D"/>
              </w:rPr>
              <w:t xml:space="preserve">CT1 </w:t>
            </w:r>
            <w:r w:rsidR="000963B5" w:rsidRPr="000963B5">
              <w:rPr>
                <w:color w:val="0D0D0D"/>
              </w:rPr>
              <w:t>(C1-237896)</w:t>
            </w:r>
            <w:r w:rsidR="000963B5">
              <w:rPr>
                <w:b/>
                <w:noProof/>
                <w:sz w:val="24"/>
              </w:rPr>
              <w:t xml:space="preserve"> </w:t>
            </w:r>
            <w:r w:rsidR="007E1F83" w:rsidRPr="00C8022C">
              <w:rPr>
                <w:color w:val="0D0D0D"/>
              </w:rPr>
              <w:t xml:space="preserve">on </w:t>
            </w:r>
            <w:r w:rsidR="00747816" w:rsidRPr="00DD5C5A">
              <w:t>provisioning list of tuples to UE</w:t>
            </w:r>
            <w:r w:rsidR="00747816">
              <w:t>, indicates that CT1 has define</w:t>
            </w:r>
            <w:r w:rsidR="00C440A4">
              <w:t>d in</w:t>
            </w:r>
            <w:r w:rsidR="00F705B8">
              <w:t xml:space="preserve"> TS 24.501 </w:t>
            </w:r>
            <w:r w:rsidR="00C440A4">
              <w:t xml:space="preserve">that the </w:t>
            </w:r>
            <w:r w:rsidR="00F705B8">
              <w:t>PCF provide</w:t>
            </w:r>
            <w:r w:rsidR="00C440A4">
              <w:t>s</w:t>
            </w:r>
            <w:r w:rsidR="00F705B8">
              <w:t xml:space="preserve"> a partial list of tuples. For partial list of tuples, the UE:</w:t>
            </w:r>
          </w:p>
          <w:p w14:paraId="1C1468FD" w14:textId="77777777" w:rsidR="00F705B8" w:rsidRDefault="00F705B8" w:rsidP="00F705B8">
            <w:pPr>
              <w:pStyle w:val="CRCoverPage"/>
              <w:spacing w:after="0"/>
              <w:ind w:left="100"/>
            </w:pPr>
            <w:r>
              <w:t>-</w:t>
            </w:r>
            <w:r>
              <w:tab/>
              <w:t>adds, updates or removes the tuples of the stored VPS URSP configuration, tuple IDs of which are indicated in the VPS URSP configuration UE; and</w:t>
            </w:r>
          </w:p>
          <w:p w14:paraId="708AA7DE" w14:textId="0AB3DBCD" w:rsidR="001E41F3" w:rsidRDefault="00F705B8" w:rsidP="00FC14AC">
            <w:pPr>
              <w:pStyle w:val="CRCoverPage"/>
              <w:spacing w:after="0"/>
              <w:ind w:left="100"/>
            </w:pPr>
            <w:r>
              <w:t>-</w:t>
            </w:r>
            <w:r>
              <w:tab/>
              <w:t>keeps the tuples of the stored VPS URSP configuration, tuple IDs of which are not indicated in the VPS URSP configuration UE</w:t>
            </w:r>
            <w:r w:rsidR="00FC14A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A547A" w:rsidR="001E41F3" w:rsidRDefault="00BD0E55" w:rsidP="008732AE">
            <w:pPr>
              <w:pStyle w:val="CRCoverPage"/>
              <w:spacing w:after="0"/>
              <w:ind w:left="100"/>
              <w:rPr>
                <w:noProof/>
              </w:rPr>
            </w:pPr>
            <w:r>
              <w:rPr>
                <w:noProof/>
              </w:rPr>
              <w:t>NOTE 11 in clause 5.1.2.2.2 that indicates that stage 3 could do furhter uptes to the provisoning of tuple for VPS URSP Rules is removed, and then a description of the possibility to add, remove or update tuples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63FE9" w:rsidR="001E41F3" w:rsidRDefault="008732A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9B465" w:rsidR="001E41F3" w:rsidRDefault="00C440A4">
            <w:pPr>
              <w:pStyle w:val="CRCoverPage"/>
              <w:spacing w:after="0"/>
              <w:ind w:left="100"/>
              <w:rPr>
                <w:noProof/>
              </w:rPr>
            </w:pPr>
            <w:r w:rsidRPr="003D4ABF">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9F024" w:rsidR="001E41F3" w:rsidRDefault="002B21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64715" w:rsidR="001E41F3" w:rsidRDefault="002B21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19BEF" w:rsidR="001E41F3" w:rsidRDefault="002B2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4CE8306E" w:rsidR="001E41F3" w:rsidRDefault="001E41F3">
      <w:pPr>
        <w:rPr>
          <w:noProof/>
        </w:rPr>
      </w:pPr>
    </w:p>
    <w:p w14:paraId="0296D397" w14:textId="6F400359" w:rsidR="00216299" w:rsidRDefault="00216299">
      <w:pPr>
        <w:rPr>
          <w:noProof/>
        </w:rPr>
      </w:pPr>
    </w:p>
    <w:p w14:paraId="05CD4FB8" w14:textId="3077FCEB" w:rsidR="00216299" w:rsidRDefault="00216299">
      <w:pPr>
        <w:rPr>
          <w:noProof/>
        </w:rPr>
      </w:pPr>
    </w:p>
    <w:p w14:paraId="2470E795" w14:textId="7777777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A3E050E" w14:textId="77777777" w:rsidR="00332E0E" w:rsidRDefault="00332E0E" w:rsidP="00332E0E">
      <w:pPr>
        <w:pStyle w:val="5"/>
      </w:pPr>
      <w:bookmarkStart w:id="4" w:name="_Toc145940869"/>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45940982"/>
      <w:r w:rsidRPr="003D4ABF">
        <w:t>6.1.2.2.2</w:t>
      </w:r>
      <w:r w:rsidRPr="003D4ABF">
        <w:tab/>
        <w:t>Distribution of the policies to UE</w:t>
      </w:r>
      <w:bookmarkEnd w:id="4"/>
    </w:p>
    <w:p w14:paraId="4449AB29" w14:textId="77777777" w:rsidR="00332E0E" w:rsidRPr="003D4ABF" w:rsidRDefault="00332E0E" w:rsidP="00332E0E">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or</w:t>
      </w:r>
      <w:r>
        <w:rPr>
          <w:rFonts w:eastAsia="宋体"/>
        </w:rPr>
        <w:t xml:space="preserve"> A2X Policy (A2XP) or</w:t>
      </w:r>
      <w:r w:rsidRPr="003D4ABF">
        <w:rPr>
          <w:rFonts w:eastAsia="宋体"/>
        </w:rPr>
        <w:t xml:space="preserve">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593826A6" w14:textId="77777777" w:rsidR="00332E0E" w:rsidRPr="003D4ABF" w:rsidRDefault="00332E0E" w:rsidP="00332E0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5A2F9794" w14:textId="77777777" w:rsidR="00332E0E" w:rsidRPr="003D4ABF" w:rsidRDefault="00332E0E" w:rsidP="00332E0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ED6EA78" w14:textId="77777777" w:rsidR="00332E0E" w:rsidRPr="003D4ABF" w:rsidRDefault="00332E0E" w:rsidP="00332E0E">
      <w:pPr>
        <w:pStyle w:val="NO"/>
        <w:rPr>
          <w:rFonts w:eastAsia="等线"/>
        </w:rPr>
      </w:pPr>
      <w:r w:rsidRPr="003D4ABF">
        <w:rPr>
          <w:rFonts w:eastAsia="等线"/>
        </w:rPr>
        <w:t>NOTE 2:</w:t>
      </w:r>
      <w:r w:rsidRPr="003D4ABF">
        <w:rPr>
          <w:rFonts w:eastAsia="等线"/>
        </w:rPr>
        <w:tab/>
        <w:t>The PCF can subscribe to the UDR on service specific information change, which will be taken into consideration by the PCF to determine the updated V2XP</w:t>
      </w:r>
      <w:r>
        <w:rPr>
          <w:rFonts w:eastAsia="等线"/>
        </w:rPr>
        <w:t>,</w:t>
      </w:r>
      <w:r w:rsidRPr="003D4ABF">
        <w:rPr>
          <w:rFonts w:eastAsia="等线"/>
        </w:rPr>
        <w:t xml:space="preserve"> </w:t>
      </w:r>
      <w:proofErr w:type="spellStart"/>
      <w:r w:rsidRPr="003D4ABF">
        <w:rPr>
          <w:rFonts w:eastAsia="等线"/>
        </w:rPr>
        <w:t>ProSeP</w:t>
      </w:r>
      <w:proofErr w:type="spellEnd"/>
      <w:r>
        <w:rPr>
          <w:rFonts w:eastAsia="等线"/>
        </w:rPr>
        <w:t xml:space="preserve"> and A2XP</w:t>
      </w:r>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45EDF867" w14:textId="77777777" w:rsidR="00332E0E" w:rsidRPr="003D4ABF" w:rsidRDefault="00332E0E" w:rsidP="00332E0E">
      <w:pPr>
        <w:rPr>
          <w:rFonts w:eastAsia="等线"/>
        </w:rPr>
      </w:pPr>
      <w:r w:rsidRPr="003D4ABF">
        <w:rPr>
          <w:rFonts w:eastAsia="等线"/>
        </w:rPr>
        <w:t>Operator defined policies in the PCF may depend on input data such as UE location, time of day, information provided by other NFs, etc. as defined in clause 6.2.1.2.</w:t>
      </w:r>
    </w:p>
    <w:p w14:paraId="555F562B" w14:textId="77777777" w:rsidR="00332E0E" w:rsidRPr="003D4ABF" w:rsidRDefault="00332E0E" w:rsidP="00332E0E">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57985CA" w14:textId="77777777" w:rsidR="00332E0E" w:rsidRPr="003D4ABF" w:rsidRDefault="00332E0E" w:rsidP="00332E0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20E6BE0" w14:textId="77777777" w:rsidR="00332E0E" w:rsidRPr="003D4ABF" w:rsidRDefault="00332E0E" w:rsidP="00332E0E">
      <w:r w:rsidRPr="003D4ABF">
        <w:t>A list of self-contained UE policy information implies that:</w:t>
      </w:r>
    </w:p>
    <w:p w14:paraId="5E4D53E1" w14:textId="77777777" w:rsidR="00332E0E" w:rsidRPr="003D4ABF" w:rsidRDefault="00332E0E" w:rsidP="00332E0E">
      <w:pPr>
        <w:pStyle w:val="B1"/>
      </w:pPr>
      <w:r w:rsidRPr="003D4ABF">
        <w:t>-</w:t>
      </w:r>
      <w:r w:rsidRPr="003D4ABF">
        <w:tab/>
        <w:t>when the PCF delivers URSP rules to the UE, the PCF provides the list of URSP rules in the order of precedence and without splitting a URSP rule across Policy Sections;</w:t>
      </w:r>
    </w:p>
    <w:p w14:paraId="5797C0F8" w14:textId="77777777" w:rsidR="00332E0E" w:rsidRPr="003D4ABF" w:rsidRDefault="00332E0E" w:rsidP="00332E0E">
      <w:pPr>
        <w:pStyle w:val="B1"/>
      </w:pPr>
      <w:r w:rsidRPr="003D4ABF">
        <w:t>-</w:t>
      </w:r>
      <w:r w:rsidRPr="003D4ABF">
        <w:tab/>
      </w:r>
      <w:proofErr w:type="gramStart"/>
      <w:r w:rsidRPr="003D4ABF">
        <w:t>when</w:t>
      </w:r>
      <w:proofErr w:type="gramEnd"/>
      <w:r w:rsidRPr="003D4ABF">
        <w:t xml:space="preserve"> the PCF delivers V2XP to the UE, the PCF provides the list of V2XP in the order of precedence and without splitting a V2XP across Policy Sections;</w:t>
      </w:r>
    </w:p>
    <w:p w14:paraId="73D2C8F3" w14:textId="77777777" w:rsidR="00332E0E" w:rsidRPr="003D4ABF" w:rsidRDefault="00332E0E" w:rsidP="00332E0E">
      <w:pPr>
        <w:pStyle w:val="B1"/>
      </w:pPr>
      <w:r w:rsidRPr="003D4ABF">
        <w:t>-</w:t>
      </w:r>
      <w:r w:rsidRPr="003D4ABF">
        <w:tab/>
      </w:r>
      <w:proofErr w:type="gramStart"/>
      <w:r w:rsidRPr="003D4ABF">
        <w:t>when</w:t>
      </w:r>
      <w:proofErr w:type="gramEnd"/>
      <w:r w:rsidRPr="003D4ABF">
        <w:t xml:space="preserve">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87410D4" w14:textId="77777777" w:rsidR="00332E0E" w:rsidRDefault="00332E0E" w:rsidP="00332E0E">
      <w:pPr>
        <w:pStyle w:val="B1"/>
      </w:pPr>
      <w:r>
        <w:t>-</w:t>
      </w:r>
      <w:r>
        <w:tab/>
      </w:r>
      <w:proofErr w:type="gramStart"/>
      <w:r>
        <w:t>when</w:t>
      </w:r>
      <w:proofErr w:type="gramEnd"/>
      <w:r>
        <w:t xml:space="preserve"> the PCF delivers A2XP to the UE, the PCF provides the list of A2XP in the order of precedence and without splitting a A2XP across Policy Sections;</w:t>
      </w:r>
    </w:p>
    <w:p w14:paraId="17B68D47" w14:textId="77777777" w:rsidR="00332E0E" w:rsidRPr="003D4ABF" w:rsidRDefault="00332E0E" w:rsidP="00332E0E">
      <w:pPr>
        <w:pStyle w:val="B1"/>
      </w:pPr>
      <w:r w:rsidRPr="003D4ABF">
        <w:t>-</w:t>
      </w:r>
      <w:r w:rsidRPr="003D4ABF">
        <w:tab/>
        <w:t>when the PCF delivers WLANSP rules, the list of WLANSP rules are provided in the order of priority and without splitting a WLANSP rule across Policy Sections;</w:t>
      </w:r>
    </w:p>
    <w:p w14:paraId="5156A4CC" w14:textId="77777777" w:rsidR="00332E0E" w:rsidRPr="003D4ABF" w:rsidRDefault="00332E0E" w:rsidP="00332E0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3FD154F" w14:textId="77777777" w:rsidR="00332E0E" w:rsidRPr="003D4ABF" w:rsidRDefault="00332E0E" w:rsidP="00332E0E">
      <w:r w:rsidRPr="003D4ABF">
        <w:t>It is up to PCF decision how to divide the UE policy information into Policy Sections as long as the requirements for the predefined size limit and the self-contained content (described above) are fulfilled.</w:t>
      </w:r>
    </w:p>
    <w:p w14:paraId="1F271A18" w14:textId="77777777" w:rsidR="00332E0E" w:rsidRPr="003D4ABF" w:rsidRDefault="00332E0E" w:rsidP="00332E0E">
      <w:pPr>
        <w:pStyle w:val="NO"/>
      </w:pPr>
      <w:r w:rsidRPr="003D4ABF">
        <w:t>NOTE 4:</w:t>
      </w:r>
      <w:r w:rsidRPr="003D4ABF">
        <w:tab/>
        <w:t>The Policy Section list can be different per user. One PSI and its corresponding content can be the same for one or more users.</w:t>
      </w:r>
    </w:p>
    <w:p w14:paraId="3A20CC82" w14:textId="77777777" w:rsidR="00332E0E" w:rsidRPr="003D4ABF" w:rsidRDefault="00332E0E" w:rsidP="00332E0E">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17525D23" w14:textId="77777777" w:rsidR="00332E0E" w:rsidRPr="003D4ABF" w:rsidRDefault="00332E0E" w:rsidP="00332E0E">
      <w:r w:rsidRPr="003D4ABF">
        <w:t>The PLMN ID is provided to the UE together with UE policy information and it is used to indicate which PLMN a Policy Section list belongs to.</w:t>
      </w:r>
    </w:p>
    <w:p w14:paraId="4DCBCD3F" w14:textId="77777777" w:rsidR="00332E0E" w:rsidRPr="003D4ABF" w:rsidRDefault="00332E0E" w:rsidP="00332E0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E8DD94F" w14:textId="77777777" w:rsidR="00332E0E" w:rsidRPr="003D4ABF" w:rsidRDefault="00332E0E" w:rsidP="00332E0E">
      <w:pPr>
        <w:pStyle w:val="NO"/>
      </w:pPr>
      <w:r w:rsidRPr="003D4ABF">
        <w:t>NOTE 6:</w:t>
      </w:r>
      <w:r w:rsidRPr="003D4ABF">
        <w:tab/>
        <w:t>The AMF does not need to understand the content of the UE policy, rather send them to the UE for storage.</w:t>
      </w:r>
    </w:p>
    <w:p w14:paraId="42D662FF" w14:textId="77777777" w:rsidR="00332E0E" w:rsidRPr="003D4ABF" w:rsidRDefault="00332E0E" w:rsidP="00332E0E">
      <w:r w:rsidRPr="003D4ABF">
        <w:t>The UE shall update the stored UE policy information with the one provided by the PCF as follows (details are specified in TS</w:t>
      </w:r>
      <w:r>
        <w:t> </w:t>
      </w:r>
      <w:r w:rsidRPr="003D4ABF">
        <w:t>24.501</w:t>
      </w:r>
      <w:r>
        <w:t> </w:t>
      </w:r>
      <w:r w:rsidRPr="003D4ABF">
        <w:t>[22]):</w:t>
      </w:r>
    </w:p>
    <w:p w14:paraId="35A0AC6D" w14:textId="77777777" w:rsidR="00332E0E" w:rsidRPr="003D4ABF" w:rsidRDefault="00332E0E" w:rsidP="00332E0E">
      <w:pPr>
        <w:pStyle w:val="B1"/>
      </w:pPr>
      <w:r w:rsidRPr="003D4ABF">
        <w:t>-</w:t>
      </w:r>
      <w:r w:rsidRPr="003D4ABF">
        <w:tab/>
        <w:t>If the UE has no Policy Sections with the same PSI, the UE stores the Policy Section;</w:t>
      </w:r>
    </w:p>
    <w:p w14:paraId="700398A1" w14:textId="77777777" w:rsidR="00332E0E" w:rsidRPr="003D4ABF" w:rsidRDefault="00332E0E" w:rsidP="00332E0E">
      <w:pPr>
        <w:pStyle w:val="B1"/>
      </w:pPr>
      <w:r w:rsidRPr="003D4ABF">
        <w:t>-</w:t>
      </w:r>
      <w:r w:rsidRPr="003D4ABF">
        <w:tab/>
        <w:t>If the UE has an existing Policy Section with the same PSI, the UE replaces the stored Policy Section with the received information;</w:t>
      </w:r>
    </w:p>
    <w:p w14:paraId="550339D2" w14:textId="77777777" w:rsidR="00332E0E" w:rsidRPr="003D4ABF" w:rsidRDefault="00332E0E" w:rsidP="00332E0E">
      <w:pPr>
        <w:pStyle w:val="B1"/>
      </w:pPr>
      <w:r w:rsidRPr="003D4ABF">
        <w:t>-</w:t>
      </w:r>
      <w:r w:rsidRPr="003D4ABF">
        <w:tab/>
        <w:t>The UE removes the stored Policy Section if the received information contains only the PSI.</w:t>
      </w:r>
    </w:p>
    <w:p w14:paraId="77CE0554" w14:textId="77777777" w:rsidR="00332E0E" w:rsidRPr="003D4ABF" w:rsidRDefault="00332E0E" w:rsidP="00332E0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5AF51C4" w14:textId="77777777" w:rsidR="00332E0E" w:rsidRDefault="00332E0E" w:rsidP="00332E0E">
      <w:pPr>
        <w:pStyle w:val="NO"/>
      </w:pPr>
      <w:r>
        <w:t>NOTE 7:</w:t>
      </w:r>
      <w:r>
        <w:tab/>
        <w:t>For aspects related to URSP rules for an SNPN-enabled UE, please refer to clause 6.6.2.2.2.</w:t>
      </w:r>
    </w:p>
    <w:p w14:paraId="21E0958F" w14:textId="77777777" w:rsidR="00332E0E" w:rsidRPr="003D4ABF" w:rsidRDefault="00332E0E" w:rsidP="00332E0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3FD6621F" w14:textId="77777777" w:rsidR="00332E0E" w:rsidRPr="003D4ABF" w:rsidRDefault="00332E0E" w:rsidP="00332E0E">
      <w:r w:rsidRPr="003D4ABF">
        <w:t>At Initial Registration or the Registration to 5GS when the UE moves from EPS to 5GS:</w:t>
      </w:r>
    </w:p>
    <w:p w14:paraId="1E7F0A91" w14:textId="77777777" w:rsidR="00332E0E" w:rsidRPr="003D4ABF" w:rsidRDefault="00332E0E" w:rsidP="00332E0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AC52536" w14:textId="77777777" w:rsidR="00332E0E" w:rsidRPr="003D4ABF" w:rsidRDefault="00332E0E" w:rsidP="00332E0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8313580" w14:textId="77777777" w:rsidR="00332E0E" w:rsidRPr="003D4ABF" w:rsidRDefault="00332E0E" w:rsidP="00332E0E">
      <w:pPr>
        <w:pStyle w:val="B1"/>
      </w:pPr>
      <w:r>
        <w:t>-</w:t>
      </w:r>
      <w:r>
        <w:tab/>
        <w:t>UE may indicate its capability of support to report URSP rule enforcement to network to the PCF. If it is received, the PCF shall take it into account as described in clause 6.6.2.4.</w:t>
      </w:r>
    </w:p>
    <w:p w14:paraId="22DE41C6" w14:textId="77777777" w:rsidR="00332E0E" w:rsidRDefault="00332E0E" w:rsidP="00332E0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38E0D57" w14:textId="77777777" w:rsidR="00332E0E" w:rsidRPr="003D4ABF" w:rsidRDefault="00332E0E" w:rsidP="00332E0E">
      <w:pPr>
        <w:pStyle w:val="B1"/>
      </w:pPr>
      <w:r w:rsidRPr="003D4ABF">
        <w:t>-</w:t>
      </w:r>
      <w:r w:rsidRPr="003D4ABF">
        <w:tab/>
        <w:t xml:space="preserve">The UE may also provide the </w:t>
      </w:r>
      <w:proofErr w:type="spellStart"/>
      <w:r w:rsidRPr="003D4ABF">
        <w:t>OSId</w:t>
      </w:r>
      <w:proofErr w:type="spellEnd"/>
      <w:r w:rsidRPr="003D4ABF">
        <w:t>.</w:t>
      </w:r>
    </w:p>
    <w:p w14:paraId="3BA2963A" w14:textId="77777777" w:rsidR="00332E0E" w:rsidRPr="003D4ABF" w:rsidRDefault="00332E0E" w:rsidP="00332E0E">
      <w:pPr>
        <w:pStyle w:val="B1"/>
      </w:pPr>
      <w:r>
        <w:t>-</w:t>
      </w:r>
      <w:r>
        <w:tab/>
        <w:t>The UE may indicate whether it supports the URSP Provisioning when attached in EPS. The PCF for the UE stores it at the UDR, see clause 6.2.1.3.</w:t>
      </w:r>
    </w:p>
    <w:p w14:paraId="6769FDD1" w14:textId="77777777" w:rsidR="00332E0E" w:rsidRPr="003D4ABF" w:rsidRDefault="00332E0E" w:rsidP="00332E0E">
      <w:pPr>
        <w:pStyle w:val="B1"/>
      </w:pPr>
      <w:r>
        <w:t>-</w:t>
      </w:r>
      <w:r>
        <w:tab/>
        <w:t>The UE may indicate whether it supports VPLMN-specific URSP rules.</w:t>
      </w:r>
    </w:p>
    <w:p w14:paraId="683B3774" w14:textId="77777777" w:rsidR="00332E0E" w:rsidRPr="003D4ABF" w:rsidRDefault="00332E0E" w:rsidP="00332E0E">
      <w:r w:rsidRPr="003D4ABF">
        <w:t>The UE may trigger an Initial registration with the list of stored PSIs to request a synchronization for example if the UE powers up without USIM being changed.</w:t>
      </w:r>
    </w:p>
    <w:p w14:paraId="42CB58FF" w14:textId="77777777" w:rsidR="00332E0E" w:rsidRPr="003D4ABF" w:rsidRDefault="00332E0E" w:rsidP="00332E0E">
      <w:r w:rsidRPr="003D4ABF">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E221225" w14:textId="77777777" w:rsidR="00332E0E" w:rsidRPr="003D4ABF" w:rsidRDefault="00332E0E" w:rsidP="00332E0E">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C1ED14F" w14:textId="77777777" w:rsidR="00332E0E" w:rsidRPr="003D4ABF" w:rsidRDefault="00332E0E" w:rsidP="00332E0E">
      <w:r w:rsidRPr="003D4ABF">
        <w:t>In the roaming scenario, the V-PCF shall also forward any UE provided PSIs that are associated to the home PLMN to the H-PCF.</w:t>
      </w:r>
    </w:p>
    <w:p w14:paraId="5550A28F" w14:textId="77777777" w:rsidR="00332E0E" w:rsidRPr="003D4ABF" w:rsidRDefault="00332E0E" w:rsidP="00332E0E">
      <w:r w:rsidRPr="003D4ABF">
        <w:t>When the PCF (i.e. the (H-</w:t>
      </w:r>
      <w:proofErr w:type="gramStart"/>
      <w:r w:rsidRPr="003D4ABF">
        <w:t>)PCF</w:t>
      </w:r>
      <w:proofErr w:type="gramEnd"/>
      <w:r w:rsidRPr="003D4ABF">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11792025" w14:textId="77777777" w:rsidR="00332E0E" w:rsidRPr="003D4ABF" w:rsidRDefault="00332E0E" w:rsidP="00332E0E">
      <w:r w:rsidRPr="003D4ABF">
        <w:t>The (H-</w:t>
      </w:r>
      <w:proofErr w:type="gramStart"/>
      <w:r w:rsidRPr="003D4ABF">
        <w:t>)PCF</w:t>
      </w:r>
      <w:proofErr w:type="gramEnd"/>
      <w:r w:rsidRPr="003D4ABF">
        <w:t xml:space="preserve"> maintains the latest list of PSIs delivered to each UE as part of the information related to the Policy Association until the UE policy association termination request is received from the AMF. Then the (H-</w:t>
      </w:r>
      <w:proofErr w:type="gramStart"/>
      <w:r w:rsidRPr="003D4ABF">
        <w:t>)PCF</w:t>
      </w:r>
      <w:proofErr w:type="gramEnd"/>
      <w:r w:rsidRPr="003D4ABF">
        <w:t xml:space="preserve">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ED2D6E6" w14:textId="77777777" w:rsidR="00332E0E" w:rsidRPr="003D4ABF" w:rsidRDefault="00332E0E" w:rsidP="00332E0E">
      <w:r w:rsidRPr="003D4ABF">
        <w:t>The (H-</w:t>
      </w:r>
      <w:proofErr w:type="gramStart"/>
      <w:r w:rsidRPr="003D4ABF">
        <w:t>)PCF</w:t>
      </w:r>
      <w:proofErr w:type="gramEnd"/>
      <w:r w:rsidRPr="003D4ABF">
        <w:t xml:space="preserve"> may use the PEI provided by the AMF and/or the </w:t>
      </w:r>
      <w:proofErr w:type="spellStart"/>
      <w:r w:rsidRPr="003D4ABF">
        <w:t>OSId</w:t>
      </w:r>
      <w:proofErr w:type="spellEnd"/>
      <w:r w:rsidRPr="003D4ABF">
        <w:t xml:space="preserve"> provided by the UE, to determine the operating system of the UE.</w:t>
      </w:r>
    </w:p>
    <w:p w14:paraId="298B1CE2" w14:textId="77777777" w:rsidR="00332E0E" w:rsidRPr="003D4ABF" w:rsidRDefault="00332E0E" w:rsidP="00332E0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58DFD029" w14:textId="77777777" w:rsidR="00332E0E" w:rsidRPr="003D4ABF" w:rsidRDefault="00332E0E" w:rsidP="00332E0E">
      <w:r w:rsidRPr="003D4ABF">
        <w:t>If the (H-</w:t>
      </w:r>
      <w:proofErr w:type="gramStart"/>
      <w:r w:rsidRPr="003D4ABF">
        <w:t>)PCF</w:t>
      </w:r>
      <w:proofErr w:type="gramEnd"/>
      <w:r w:rsidRPr="003D4ABF">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D41885E" w14:textId="77777777" w:rsidR="00332E0E" w:rsidRPr="003D4ABF" w:rsidRDefault="00332E0E" w:rsidP="00332E0E">
      <w:r w:rsidRPr="003D4ABF">
        <w:t>If the (H-</w:t>
      </w:r>
      <w:proofErr w:type="gramStart"/>
      <w:r w:rsidRPr="003D4ABF">
        <w:t>)PCF</w:t>
      </w:r>
      <w:proofErr w:type="gramEnd"/>
      <w:r w:rsidRPr="003D4ABF">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6193EF5" w14:textId="77777777" w:rsidR="00332E0E" w:rsidRPr="003D4ABF" w:rsidRDefault="00332E0E" w:rsidP="00332E0E">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15FFDA10" w14:textId="1D198C69" w:rsidR="005E68DA" w:rsidDel="005909C4" w:rsidRDefault="00332E0E" w:rsidP="00332E0E">
      <w:pPr>
        <w:rPr>
          <w:del w:id="13" w:author="EricssonUser" w:date="2023-12-14T17:53:00Z"/>
        </w:rPr>
      </w:pPr>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proofErr w:type="gramStart"/>
      <w:r>
        <w:t>.</w:t>
      </w:r>
      <w:r w:rsidR="00E4546F">
        <w:t>.</w:t>
      </w:r>
      <w:proofErr w:type="gramEnd"/>
      <w:ins w:id="14" w:author="Huawei" w:date="2024-01-25T18:47:00Z">
        <w:r w:rsidR="00C11FBF" w:rsidRPr="00C11FBF">
          <w:t xml:space="preserve"> The PCF may indicate the UE to add a new tuple(s), to update a stored tuple(s) or to remove a stored tuple(s), then the UE stores, updates, or removes the tuples as requested by the PCF (details are specified in TS 24.501 [22]).</w:t>
        </w:r>
      </w:ins>
      <w:bookmarkStart w:id="15" w:name="_GoBack"/>
      <w:bookmarkEnd w:id="15"/>
      <w:r w:rsidR="00E4546F">
        <w:t xml:space="preserve"> </w:t>
      </w:r>
      <w:r>
        <w:t>In roaming scenarios, the H-PCF provides this information via V-PCF.</w:t>
      </w:r>
      <w:ins w:id="16" w:author="EricssonUser" w:date="2023-12-14T17:28:00Z">
        <w:r w:rsidR="00462247">
          <w:t xml:space="preserve"> </w:t>
        </w:r>
      </w:ins>
    </w:p>
    <w:p w14:paraId="7C954409" w14:textId="77777777" w:rsidR="00332E0E" w:rsidRDefault="00332E0E" w:rsidP="00332E0E">
      <w:r>
        <w:t>The PCF may provide, at any time, the full list of tuples (VPLMN ID(s), list of PSIs associated with the VPLMN ID) to the UE, and then the UE replaces any stored list of tuples with the new list of tuples provided by the PCF.</w:t>
      </w:r>
    </w:p>
    <w:p w14:paraId="79A98AF6" w14:textId="161D1037" w:rsidR="00E62FC0" w:rsidDel="00E62FC0" w:rsidRDefault="00E62FC0" w:rsidP="00E62FC0">
      <w:pPr>
        <w:pStyle w:val="NO"/>
        <w:rPr>
          <w:del w:id="17" w:author="EricssonUser" w:date="2023-12-14T17:27:00Z"/>
        </w:rPr>
      </w:pPr>
      <w:del w:id="18" w:author="EricssonUser" w:date="2023-12-14T17:27:00Z">
        <w:r w:rsidDel="00E62FC0">
          <w:delText>NOTE 11:</w:delText>
        </w:r>
        <w:r w:rsidDel="00E62FC0">
          <w:tab/>
          <w:delText>How the PCF optimises the provisioning of the list of tuples to the UE is defined in Stage 3.</w:delText>
        </w:r>
      </w:del>
    </w:p>
    <w:p w14:paraId="055FF7D2" w14:textId="77777777" w:rsidR="00332E0E" w:rsidRDefault="00332E0E" w:rsidP="00332E0E">
      <w:r>
        <w:t>After Registration procedure, the UE may perform UE triggered V2X Policy Provisioning procedure to request V2XP from the PCF as specified in clause 6.2.4 of TS 23.287 [28].</w:t>
      </w:r>
    </w:p>
    <w:p w14:paraId="4DB2F227" w14:textId="77777777" w:rsidR="00332E0E" w:rsidRPr="003D4ABF" w:rsidRDefault="00332E0E" w:rsidP="00332E0E">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p w14:paraId="6500AB37" w14:textId="77777777" w:rsidR="00332E0E" w:rsidRPr="003D4ABF" w:rsidRDefault="00332E0E" w:rsidP="00332E0E">
      <w:r>
        <w:t>After Registration procedure, the UE may perform UE triggered A2X Policy Provisioning procedure to request A2XP from the PCF as specified in clause 6.3.2.3 of TS 23.256 [43].</w:t>
      </w:r>
    </w:p>
    <w:bookmarkEnd w:id="5"/>
    <w:bookmarkEnd w:id="6"/>
    <w:bookmarkEnd w:id="7"/>
    <w:bookmarkEnd w:id="8"/>
    <w:bookmarkEnd w:id="9"/>
    <w:bookmarkEnd w:id="10"/>
    <w:bookmarkEnd w:id="11"/>
    <w:bookmarkEnd w:id="12"/>
    <w:p w14:paraId="0BF67B9B" w14:textId="34B99CD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5EEC555" w14:textId="77777777" w:rsidR="00216299" w:rsidRDefault="00216299">
      <w:pPr>
        <w:rPr>
          <w:noProof/>
        </w:rPr>
      </w:pPr>
    </w:p>
    <w:sectPr w:rsidR="0021629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51F21" w14:textId="77777777" w:rsidR="00A95A77" w:rsidRDefault="00A95A77">
      <w:r>
        <w:separator/>
      </w:r>
    </w:p>
  </w:endnote>
  <w:endnote w:type="continuationSeparator" w:id="0">
    <w:p w14:paraId="07BBA038" w14:textId="77777777" w:rsidR="00A95A77" w:rsidRDefault="00A9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5EB72" w14:textId="77777777" w:rsidR="00A95A77" w:rsidRDefault="00A95A77">
      <w:r>
        <w:separator/>
      </w:r>
    </w:p>
  </w:footnote>
  <w:footnote w:type="continuationSeparator" w:id="0">
    <w:p w14:paraId="36B14292" w14:textId="77777777" w:rsidR="00A95A77" w:rsidRDefault="00A95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ohn MEREDITH">
    <w15:presenceInfo w15:providerId="AD" w15:userId="S::John.Meredith@etsi.org::524b9e6e-771c-4a58-828a-fb0a2ef64260"/>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ADC"/>
    <w:rsid w:val="0007068A"/>
    <w:rsid w:val="000963B5"/>
    <w:rsid w:val="000A6394"/>
    <w:rsid w:val="000B7FED"/>
    <w:rsid w:val="000C038A"/>
    <w:rsid w:val="000C6598"/>
    <w:rsid w:val="000D44B3"/>
    <w:rsid w:val="00136078"/>
    <w:rsid w:val="00145D43"/>
    <w:rsid w:val="00175FD8"/>
    <w:rsid w:val="00192C46"/>
    <w:rsid w:val="001A08B3"/>
    <w:rsid w:val="001A7B60"/>
    <w:rsid w:val="001B52F0"/>
    <w:rsid w:val="001B7A65"/>
    <w:rsid w:val="001E41F3"/>
    <w:rsid w:val="00216299"/>
    <w:rsid w:val="0026004D"/>
    <w:rsid w:val="002640DD"/>
    <w:rsid w:val="00275D12"/>
    <w:rsid w:val="00284FEB"/>
    <w:rsid w:val="002860C4"/>
    <w:rsid w:val="002B2139"/>
    <w:rsid w:val="002B5741"/>
    <w:rsid w:val="002E472E"/>
    <w:rsid w:val="00305409"/>
    <w:rsid w:val="00332E0E"/>
    <w:rsid w:val="00351A4F"/>
    <w:rsid w:val="003609EF"/>
    <w:rsid w:val="0036231A"/>
    <w:rsid w:val="00374DD4"/>
    <w:rsid w:val="003E1A36"/>
    <w:rsid w:val="00410371"/>
    <w:rsid w:val="004242F1"/>
    <w:rsid w:val="00462247"/>
    <w:rsid w:val="004B75B7"/>
    <w:rsid w:val="004C5651"/>
    <w:rsid w:val="004C5697"/>
    <w:rsid w:val="004F7621"/>
    <w:rsid w:val="005141D9"/>
    <w:rsid w:val="0051580D"/>
    <w:rsid w:val="00547111"/>
    <w:rsid w:val="005506FE"/>
    <w:rsid w:val="00552902"/>
    <w:rsid w:val="005909C4"/>
    <w:rsid w:val="00592D74"/>
    <w:rsid w:val="005E2C44"/>
    <w:rsid w:val="005E68DA"/>
    <w:rsid w:val="00621188"/>
    <w:rsid w:val="006257ED"/>
    <w:rsid w:val="00653DE4"/>
    <w:rsid w:val="00665C47"/>
    <w:rsid w:val="006930E4"/>
    <w:rsid w:val="00695808"/>
    <w:rsid w:val="006B46FB"/>
    <w:rsid w:val="006D7FAD"/>
    <w:rsid w:val="006E21FB"/>
    <w:rsid w:val="006E2594"/>
    <w:rsid w:val="00701FFA"/>
    <w:rsid w:val="00711B8D"/>
    <w:rsid w:val="00747816"/>
    <w:rsid w:val="00792342"/>
    <w:rsid w:val="007977A8"/>
    <w:rsid w:val="007B512A"/>
    <w:rsid w:val="007C2097"/>
    <w:rsid w:val="007D6A07"/>
    <w:rsid w:val="007E1F83"/>
    <w:rsid w:val="007F7259"/>
    <w:rsid w:val="008040A8"/>
    <w:rsid w:val="008279FA"/>
    <w:rsid w:val="008626E7"/>
    <w:rsid w:val="00870EE7"/>
    <w:rsid w:val="008732AE"/>
    <w:rsid w:val="008863B9"/>
    <w:rsid w:val="0089437E"/>
    <w:rsid w:val="008A45A6"/>
    <w:rsid w:val="008D3CCC"/>
    <w:rsid w:val="008F3789"/>
    <w:rsid w:val="008F686C"/>
    <w:rsid w:val="009148DE"/>
    <w:rsid w:val="00941E30"/>
    <w:rsid w:val="009730D0"/>
    <w:rsid w:val="009777D9"/>
    <w:rsid w:val="00991B88"/>
    <w:rsid w:val="009A5753"/>
    <w:rsid w:val="009A579D"/>
    <w:rsid w:val="009E3297"/>
    <w:rsid w:val="009F734F"/>
    <w:rsid w:val="00A246B6"/>
    <w:rsid w:val="00A262CA"/>
    <w:rsid w:val="00A475D9"/>
    <w:rsid w:val="00A47E70"/>
    <w:rsid w:val="00A50CF0"/>
    <w:rsid w:val="00A7535B"/>
    <w:rsid w:val="00A7671C"/>
    <w:rsid w:val="00A95A77"/>
    <w:rsid w:val="00AA2CBC"/>
    <w:rsid w:val="00AC5820"/>
    <w:rsid w:val="00AD1CD8"/>
    <w:rsid w:val="00B258BB"/>
    <w:rsid w:val="00B67B97"/>
    <w:rsid w:val="00B968C8"/>
    <w:rsid w:val="00BA3EC5"/>
    <w:rsid w:val="00BA51D9"/>
    <w:rsid w:val="00BB5DFC"/>
    <w:rsid w:val="00BD0E55"/>
    <w:rsid w:val="00BD279D"/>
    <w:rsid w:val="00BD6BB8"/>
    <w:rsid w:val="00C11FBF"/>
    <w:rsid w:val="00C32040"/>
    <w:rsid w:val="00C440A4"/>
    <w:rsid w:val="00C6050C"/>
    <w:rsid w:val="00C66BA2"/>
    <w:rsid w:val="00C870F6"/>
    <w:rsid w:val="00C90E99"/>
    <w:rsid w:val="00C95985"/>
    <w:rsid w:val="00CC5026"/>
    <w:rsid w:val="00CC68D0"/>
    <w:rsid w:val="00CF24AA"/>
    <w:rsid w:val="00D03F9A"/>
    <w:rsid w:val="00D06D51"/>
    <w:rsid w:val="00D24991"/>
    <w:rsid w:val="00D50255"/>
    <w:rsid w:val="00D63147"/>
    <w:rsid w:val="00D66520"/>
    <w:rsid w:val="00D84AE9"/>
    <w:rsid w:val="00D874F1"/>
    <w:rsid w:val="00D94B34"/>
    <w:rsid w:val="00DC22B3"/>
    <w:rsid w:val="00DE34CF"/>
    <w:rsid w:val="00E11E84"/>
    <w:rsid w:val="00E13CF1"/>
    <w:rsid w:val="00E13F3D"/>
    <w:rsid w:val="00E34898"/>
    <w:rsid w:val="00E4546F"/>
    <w:rsid w:val="00E62FC0"/>
    <w:rsid w:val="00EB09B7"/>
    <w:rsid w:val="00EE7D7C"/>
    <w:rsid w:val="00F178BD"/>
    <w:rsid w:val="00F25D98"/>
    <w:rsid w:val="00F300FB"/>
    <w:rsid w:val="00F705B8"/>
    <w:rsid w:val="00FB6386"/>
    <w:rsid w:val="00FC14AC"/>
    <w:rsid w:val="00FC1C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16299"/>
    <w:rPr>
      <w:rFonts w:ascii="Times New Roman" w:hAnsi="Times New Roman"/>
      <w:lang w:val="en-GB" w:eastAsia="en-US"/>
    </w:rPr>
  </w:style>
  <w:style w:type="character" w:customStyle="1" w:styleId="NOZchn">
    <w:name w:val="NO Zchn"/>
    <w:link w:val="NO"/>
    <w:rsid w:val="00216299"/>
    <w:rPr>
      <w:rFonts w:ascii="Times New Roman" w:hAnsi="Times New Roman"/>
      <w:lang w:val="en-GB" w:eastAsia="en-US"/>
    </w:rPr>
  </w:style>
  <w:style w:type="character" w:customStyle="1" w:styleId="THChar">
    <w:name w:val="TH Char"/>
    <w:link w:val="TH"/>
    <w:rsid w:val="00216299"/>
    <w:rPr>
      <w:rFonts w:ascii="Arial" w:hAnsi="Arial"/>
      <w:b/>
      <w:lang w:val="en-GB" w:eastAsia="en-US"/>
    </w:rPr>
  </w:style>
  <w:style w:type="character" w:customStyle="1" w:styleId="TALChar">
    <w:name w:val="TAL Char"/>
    <w:link w:val="TAL"/>
    <w:rsid w:val="00216299"/>
    <w:rPr>
      <w:rFonts w:ascii="Arial" w:hAnsi="Arial"/>
      <w:sz w:val="18"/>
      <w:lang w:val="en-GB" w:eastAsia="en-US"/>
    </w:rPr>
  </w:style>
  <w:style w:type="character" w:customStyle="1" w:styleId="TAHCar">
    <w:name w:val="TAH Car"/>
    <w:link w:val="TAH"/>
    <w:rsid w:val="00216299"/>
    <w:rPr>
      <w:rFonts w:ascii="Arial" w:hAnsi="Arial"/>
      <w:b/>
      <w:sz w:val="18"/>
      <w:lang w:val="en-GB" w:eastAsia="en-US"/>
    </w:rPr>
  </w:style>
  <w:style w:type="character" w:customStyle="1" w:styleId="TANChar">
    <w:name w:val="TAN Char"/>
    <w:link w:val="TAN"/>
    <w:rsid w:val="00216299"/>
    <w:rPr>
      <w:rFonts w:ascii="Arial" w:hAnsi="Arial"/>
      <w:sz w:val="18"/>
      <w:lang w:val="en-GB" w:eastAsia="en-US"/>
    </w:rPr>
  </w:style>
  <w:style w:type="paragraph" w:styleId="af1">
    <w:name w:val="Revision"/>
    <w:hidden/>
    <w:uiPriority w:val="99"/>
    <w:semiHidden/>
    <w:rsid w:val="002B2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A4FAF-9DFC-4797-88C8-BE60C2082F8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93186F6-F519-4210-9281-0CB74C77C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DDD8E7-0E3A-4FE0-B6FD-2E13DED06A1F}">
  <ds:schemaRefs>
    <ds:schemaRef ds:uri="http://schemas.microsoft.com/sharepoint/v3/contenttype/forms"/>
  </ds:schemaRefs>
</ds:datastoreItem>
</file>

<file path=customXml/itemProps4.xml><?xml version="1.0" encoding="utf-8"?>
<ds:datastoreItem xmlns:ds="http://schemas.openxmlformats.org/officeDocument/2006/customXml" ds:itemID="{693D6F81-4DBD-4664-839D-4A81ECF5F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2155</Words>
  <Characters>12284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2024-01-25T10:48:00Z</dcterms:created>
  <dcterms:modified xsi:type="dcterms:W3CDTF">2024-01-25T10:48:00Z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(2)U+bzpGrSPdRAaSF+/m++NJe+D5Cp9pWT/QKTUgp8E4MObjUCTQAwKeT50lxhJ+DFdzhqanIy
X1dL6It2hjwRTTXlHUuooUnB9CP+MEuklJMUP+31R3jdei6uRApAhMICh/z5jgg6rvS5WASB
CmM1NU5QcGss9w87v0BAw+3CT+bttY5URlZ/x91kTPg899N7Chen07QJWnYHhPSqHt0RI3v2
7Lw9wDPEEbwe6paFcT</vt:lpwstr>
  </property>
  <property fmtid="{D5CDD505-2E9C-101B-9397-08002B2CF9AE}" pid="24" name="_2015_ms_pID_7253431">
    <vt:lpwstr>XR91JHOIHqLmpYONjJ8FOZIT788KWZbFk+E0bvnV8/TvBHU/d8vMz/
rcQEePUZrs7muJTjpLXIQACpGSa1teJaQlE1tJrzxChYwuO8Y5M5yXr2yqAYttCPvumKwHLm
i11FwmwFMuCIRYbRi60eSc0gKucCjmr2kO4EEn4iicczHNi5+RVwQlukJuMKNMOsauXRhT8Z
bVEN3qov39CuH1Mi</vt:lpwstr>
  </property>
</Properties>
</file>